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7E4E1" w14:textId="49951AAC"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SP-221271</w:t>
      </w:r>
      <w:ins w:id="0" w:author="Nokia" w:date="2022-12-13T12:37:00Z">
        <w:r w:rsidR="00EA6C3C">
          <w:rPr>
            <w:b/>
            <w:noProof/>
            <w:sz w:val="24"/>
          </w:rPr>
          <w:t>_rev1</w:t>
        </w:r>
      </w:ins>
    </w:p>
    <w:p w14:paraId="64946713" w14:textId="77777777"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3"/>
    <w:bookmarkEnd w:id="4"/>
    <w:bookmarkEnd w:id="5"/>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65536E">
        <w:rPr>
          <w:rFonts w:ascii="Arial" w:hAnsi="Arial" w:cs="Arial"/>
          <w:b/>
          <w:bCs/>
          <w:sz w:val="22"/>
          <w:szCs w:val="22"/>
        </w:rPr>
        <w:t>3GPP SA</w:t>
      </w:r>
      <w:bookmarkEnd w:id="6"/>
      <w:bookmarkEnd w:id="7"/>
      <w:bookmarkEnd w:id="8"/>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9"/>
    <w:bookmarkEnd w:id="10"/>
    <w:p w14:paraId="1C12BB50" w14:textId="77777777" w:rsidR="00B97703" w:rsidRDefault="00B97703">
      <w:pPr>
        <w:spacing w:after="60"/>
        <w:ind w:left="1985" w:hanging="1985"/>
        <w:rPr>
          <w:rFonts w:ascii="Arial" w:hAnsi="Arial" w:cs="Arial"/>
          <w:bCs/>
        </w:rPr>
      </w:pPr>
    </w:p>
    <w:p w14:paraId="15A8A619" w14:textId="4D99F3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536E">
        <w:rPr>
          <w:rFonts w:ascii="Arial" w:hAnsi="Arial" w:cs="Arial"/>
          <w:b/>
          <w:bCs/>
          <w:sz w:val="22"/>
          <w:szCs w:val="22"/>
        </w:rPr>
        <w:t>Niranth Amogh</w:t>
      </w:r>
    </w:p>
    <w:p w14:paraId="01F8C77E" w14:textId="065F848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5536E">
        <w:rPr>
          <w:rFonts w:ascii="Arial" w:hAnsi="Arial" w:cs="Arial"/>
          <w:b/>
          <w:bCs/>
          <w:sz w:val="22"/>
          <w:szCs w:val="22"/>
        </w:rPr>
        <w:t>namogh@huawei.com</w:t>
      </w:r>
    </w:p>
    <w:p w14:paraId="4009E3A9" w14:textId="18A1D48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2. In general, OAuth2 protocol is an optional feature. And its usage will depend on the operator policy. Both the static authorization defined in TS 33.501 clause 13.3.0, and OAuth2 protocol can be selected to perform the authorization for 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lastRenderedPageBreak/>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26D1159C" w14:textId="77777777" w:rsidR="00AD0DF3" w:rsidRDefault="00AD0DF3" w:rsidP="0065536E">
      <w:pPr>
        <w:rPr>
          <w:ins w:id="11" w:author="Niranth" w:date="2022-12-15T20:28:00Z"/>
        </w:rPr>
      </w:pPr>
      <w:bookmarkStart w:id="12" w:name="_GoBack"/>
      <w:bookmarkEnd w:id="12"/>
    </w:p>
    <w:p w14:paraId="415996C8" w14:textId="7C45D0C1" w:rsidR="0065536E" w:rsidRDefault="0041614E" w:rsidP="0065536E">
      <w:ins w:id="13" w:author="Nokia" w:date="2022-12-13T12:03:00Z">
        <w:r>
          <w:t xml:space="preserve">In addition, </w:t>
        </w:r>
      </w:ins>
      <w:ins w:id="14" w:author="Nokia" w:date="2022-12-13T12:13:00Z">
        <w:r>
          <w:t>3GPP</w:t>
        </w:r>
        <w:r w:rsidRPr="0041614E">
          <w:t xml:space="preserve"> considers that</w:t>
        </w:r>
      </w:ins>
      <w:ins w:id="15" w:author="Nokia" w:date="2022-12-13T12:15:00Z">
        <w:r w:rsidR="002971F7">
          <w:t xml:space="preserve"> "</w:t>
        </w:r>
      </w:ins>
      <w:ins w:id="16" w:author="Nokia" w:date="2022-12-13T12:13:00Z">
        <w:r w:rsidRPr="0041614E">
          <w:t xml:space="preserve">Edge Node </w:t>
        </w:r>
        <w:r w:rsidR="00114436">
          <w:t>S</w:t>
        </w:r>
        <w:r w:rsidRPr="0041614E">
          <w:t>haring</w:t>
        </w:r>
      </w:ins>
      <w:ins w:id="17" w:author="Nokia" w:date="2022-12-13T12:15:00Z">
        <w:r w:rsidR="002971F7">
          <w:t>"</w:t>
        </w:r>
      </w:ins>
      <w:ins w:id="18" w:author="Nokia" w:date="2022-12-13T12:13:00Z">
        <w:r w:rsidRPr="0041614E">
          <w:t xml:space="preserve"> refers only to the</w:t>
        </w:r>
      </w:ins>
      <w:ins w:id="19" w:author="Nokia" w:date="2022-12-13T12:15:00Z">
        <w:r w:rsidR="002971F7">
          <w:t xml:space="preserve"> case where</w:t>
        </w:r>
      </w:ins>
      <w:ins w:id="20" w:author="Nokia" w:date="2022-12-13T12:13:00Z">
        <w:r w:rsidRPr="0041614E">
          <w:t xml:space="preserve"> compute resources</w:t>
        </w:r>
      </w:ins>
      <w:ins w:id="21" w:author="Nokia" w:date="2022-12-13T12:15:00Z">
        <w:r w:rsidR="002971F7">
          <w:t xml:space="preserve"> are</w:t>
        </w:r>
      </w:ins>
      <w:ins w:id="22" w:author="Nokia" w:date="2022-12-13T12:13:00Z">
        <w:r w:rsidRPr="0041614E">
          <w:t xml:space="preserve"> offered by the Partner OP to the Leading OP</w:t>
        </w:r>
        <w:r w:rsidR="00114436">
          <w:t>.</w:t>
        </w:r>
      </w:ins>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D980A" w14:textId="77777777" w:rsidR="009C6848" w:rsidRDefault="009C6848">
      <w:pPr>
        <w:spacing w:after="0"/>
      </w:pPr>
      <w:r>
        <w:separator/>
      </w:r>
    </w:p>
  </w:endnote>
  <w:endnote w:type="continuationSeparator" w:id="0">
    <w:p w14:paraId="7F4AA9E1" w14:textId="77777777" w:rsidR="009C6848" w:rsidRDefault="009C6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2C177" w14:textId="77777777" w:rsidR="009C6848" w:rsidRDefault="009C6848">
      <w:pPr>
        <w:spacing w:after="0"/>
      </w:pPr>
      <w:r>
        <w:separator/>
      </w:r>
    </w:p>
  </w:footnote>
  <w:footnote w:type="continuationSeparator" w:id="0">
    <w:p w14:paraId="4F2E5F1B" w14:textId="77777777" w:rsidR="009C6848" w:rsidRDefault="009C68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33B"/>
    <w:rsid w:val="00015B82"/>
    <w:rsid w:val="00017F23"/>
    <w:rsid w:val="00046F08"/>
    <w:rsid w:val="00095BC2"/>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20EC6"/>
    <w:rsid w:val="005B5087"/>
    <w:rsid w:val="006348D2"/>
    <w:rsid w:val="0065536E"/>
    <w:rsid w:val="006A3A35"/>
    <w:rsid w:val="006E0D4F"/>
    <w:rsid w:val="006F2D99"/>
    <w:rsid w:val="00726022"/>
    <w:rsid w:val="007F4F92"/>
    <w:rsid w:val="007F6F25"/>
    <w:rsid w:val="00832B2B"/>
    <w:rsid w:val="00862963"/>
    <w:rsid w:val="008858CD"/>
    <w:rsid w:val="008D772F"/>
    <w:rsid w:val="00953874"/>
    <w:rsid w:val="0099764C"/>
    <w:rsid w:val="009C6848"/>
    <w:rsid w:val="009F6DEA"/>
    <w:rsid w:val="00A46CCB"/>
    <w:rsid w:val="00A71544"/>
    <w:rsid w:val="00AC6106"/>
    <w:rsid w:val="00AD0DF3"/>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DF3"/>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D0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D0DF3"/>
    <w:pPr>
      <w:pBdr>
        <w:top w:val="none" w:sz="0" w:space="0" w:color="auto"/>
      </w:pBdr>
      <w:spacing w:before="180"/>
      <w:outlineLvl w:val="1"/>
    </w:pPr>
    <w:rPr>
      <w:sz w:val="32"/>
    </w:rPr>
  </w:style>
  <w:style w:type="paragraph" w:styleId="Heading3">
    <w:name w:val="heading 3"/>
    <w:aliases w:val="H3,h3"/>
    <w:basedOn w:val="Heading2"/>
    <w:next w:val="Normal"/>
    <w:qFormat/>
    <w:rsid w:val="00AD0DF3"/>
    <w:pPr>
      <w:spacing w:before="120"/>
      <w:outlineLvl w:val="2"/>
    </w:pPr>
    <w:rPr>
      <w:sz w:val="28"/>
    </w:rPr>
  </w:style>
  <w:style w:type="paragraph" w:styleId="Heading4">
    <w:name w:val="heading 4"/>
    <w:aliases w:val="h4"/>
    <w:basedOn w:val="Heading3"/>
    <w:next w:val="Normal"/>
    <w:qFormat/>
    <w:rsid w:val="00AD0DF3"/>
    <w:pPr>
      <w:ind w:left="1418" w:hanging="1418"/>
      <w:outlineLvl w:val="3"/>
    </w:pPr>
    <w:rPr>
      <w:sz w:val="24"/>
    </w:rPr>
  </w:style>
  <w:style w:type="paragraph" w:styleId="Heading5">
    <w:name w:val="heading 5"/>
    <w:aliases w:val="h5"/>
    <w:basedOn w:val="Heading4"/>
    <w:next w:val="Normal"/>
    <w:qFormat/>
    <w:rsid w:val="00AD0DF3"/>
    <w:pPr>
      <w:ind w:left="1701" w:hanging="1701"/>
      <w:outlineLvl w:val="4"/>
    </w:pPr>
    <w:rPr>
      <w:sz w:val="22"/>
    </w:rPr>
  </w:style>
  <w:style w:type="paragraph" w:styleId="Heading6">
    <w:name w:val="heading 6"/>
    <w:aliases w:val="h6"/>
    <w:basedOn w:val="H6"/>
    <w:next w:val="Normal"/>
    <w:qFormat/>
    <w:rsid w:val="00AD0DF3"/>
    <w:pPr>
      <w:outlineLvl w:val="5"/>
    </w:pPr>
  </w:style>
  <w:style w:type="paragraph" w:styleId="Heading7">
    <w:name w:val="heading 7"/>
    <w:basedOn w:val="H6"/>
    <w:next w:val="Normal"/>
    <w:qFormat/>
    <w:rsid w:val="00AD0DF3"/>
    <w:pPr>
      <w:outlineLvl w:val="6"/>
    </w:pPr>
  </w:style>
  <w:style w:type="paragraph" w:styleId="Heading8">
    <w:name w:val="heading 8"/>
    <w:basedOn w:val="Heading1"/>
    <w:next w:val="Normal"/>
    <w:qFormat/>
    <w:rsid w:val="00AD0DF3"/>
    <w:pPr>
      <w:ind w:left="0" w:firstLine="0"/>
      <w:outlineLvl w:val="7"/>
    </w:pPr>
  </w:style>
  <w:style w:type="paragraph" w:styleId="Heading9">
    <w:name w:val="heading 9"/>
    <w:basedOn w:val="Heading8"/>
    <w:next w:val="Normal"/>
    <w:qFormat/>
    <w:rsid w:val="00AD0DF3"/>
    <w:pPr>
      <w:outlineLvl w:val="8"/>
    </w:pPr>
  </w:style>
  <w:style w:type="character" w:default="1" w:styleId="DefaultParagraphFont">
    <w:name w:val="Default Paragraph Font"/>
    <w:semiHidden/>
    <w:rsid w:val="00AD0D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D0DF3"/>
  </w:style>
  <w:style w:type="paragraph" w:styleId="Header">
    <w:name w:val="header"/>
    <w:link w:val="HeaderChar"/>
    <w:rsid w:val="00AD0DF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AD0DF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D0DF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AD0DF3"/>
    <w:pPr>
      <w:spacing w:before="180"/>
      <w:ind w:left="2693" w:hanging="2693"/>
    </w:pPr>
    <w:rPr>
      <w:b/>
    </w:rPr>
  </w:style>
  <w:style w:type="paragraph" w:styleId="TOC1">
    <w:name w:val="toc 1"/>
    <w:semiHidden/>
    <w:rsid w:val="00AD0D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D0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D0DF3"/>
    <w:pPr>
      <w:ind w:left="1701" w:hanging="1701"/>
    </w:pPr>
  </w:style>
  <w:style w:type="paragraph" w:styleId="TOC4">
    <w:name w:val="toc 4"/>
    <w:basedOn w:val="TOC3"/>
    <w:semiHidden/>
    <w:rsid w:val="00AD0DF3"/>
    <w:pPr>
      <w:ind w:left="1418" w:hanging="1418"/>
    </w:pPr>
  </w:style>
  <w:style w:type="paragraph" w:styleId="TOC3">
    <w:name w:val="toc 3"/>
    <w:basedOn w:val="TOC2"/>
    <w:semiHidden/>
    <w:rsid w:val="00AD0DF3"/>
    <w:pPr>
      <w:ind w:left="1134" w:hanging="1134"/>
    </w:pPr>
  </w:style>
  <w:style w:type="paragraph" w:styleId="TOC2">
    <w:name w:val="toc 2"/>
    <w:basedOn w:val="TOC1"/>
    <w:semiHidden/>
    <w:rsid w:val="00AD0DF3"/>
    <w:pPr>
      <w:keepNext w:val="0"/>
      <w:spacing w:before="0"/>
      <w:ind w:left="851" w:hanging="851"/>
    </w:pPr>
    <w:rPr>
      <w:sz w:val="20"/>
    </w:rPr>
  </w:style>
  <w:style w:type="paragraph" w:styleId="Index2">
    <w:name w:val="index 2"/>
    <w:basedOn w:val="Index1"/>
    <w:semiHidden/>
    <w:rsid w:val="00AD0DF3"/>
    <w:pPr>
      <w:ind w:left="284"/>
    </w:pPr>
  </w:style>
  <w:style w:type="paragraph" w:styleId="Index1">
    <w:name w:val="index 1"/>
    <w:basedOn w:val="Normal"/>
    <w:semiHidden/>
    <w:rsid w:val="00AD0DF3"/>
    <w:pPr>
      <w:keepLines/>
      <w:spacing w:after="0"/>
    </w:pPr>
  </w:style>
  <w:style w:type="paragraph" w:customStyle="1" w:styleId="ZH">
    <w:name w:val="ZH"/>
    <w:rsid w:val="00AD0DF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D0DF3"/>
    <w:pPr>
      <w:outlineLvl w:val="9"/>
    </w:pPr>
  </w:style>
  <w:style w:type="paragraph" w:styleId="ListNumber2">
    <w:name w:val="List Number 2"/>
    <w:basedOn w:val="ListNumber"/>
    <w:rsid w:val="00AD0DF3"/>
    <w:pPr>
      <w:ind w:left="851"/>
    </w:pPr>
  </w:style>
  <w:style w:type="character" w:styleId="FootnoteReference">
    <w:name w:val="footnote reference"/>
    <w:basedOn w:val="DefaultParagraphFont"/>
    <w:semiHidden/>
    <w:rsid w:val="00AD0DF3"/>
    <w:rPr>
      <w:b/>
      <w:position w:val="6"/>
      <w:sz w:val="16"/>
    </w:rPr>
  </w:style>
  <w:style w:type="paragraph" w:styleId="FootnoteText">
    <w:name w:val="footnote text"/>
    <w:basedOn w:val="Normal"/>
    <w:link w:val="FootnoteTextChar"/>
    <w:semiHidden/>
    <w:rsid w:val="00AD0DF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AD0DF3"/>
    <w:rPr>
      <w:b/>
    </w:rPr>
  </w:style>
  <w:style w:type="paragraph" w:customStyle="1" w:styleId="TAC">
    <w:name w:val="TAC"/>
    <w:basedOn w:val="TAL"/>
    <w:rsid w:val="00AD0DF3"/>
    <w:pPr>
      <w:jc w:val="center"/>
    </w:pPr>
  </w:style>
  <w:style w:type="paragraph" w:customStyle="1" w:styleId="TF">
    <w:name w:val="TF"/>
    <w:basedOn w:val="TH"/>
    <w:rsid w:val="00AD0DF3"/>
    <w:pPr>
      <w:keepNext w:val="0"/>
      <w:spacing w:before="0" w:after="240"/>
    </w:pPr>
  </w:style>
  <w:style w:type="paragraph" w:customStyle="1" w:styleId="NO">
    <w:name w:val="NO"/>
    <w:basedOn w:val="Normal"/>
    <w:rsid w:val="00AD0DF3"/>
    <w:pPr>
      <w:keepLines/>
      <w:ind w:left="1135" w:hanging="851"/>
    </w:pPr>
  </w:style>
  <w:style w:type="paragraph" w:styleId="TOC9">
    <w:name w:val="toc 9"/>
    <w:basedOn w:val="TOC8"/>
    <w:semiHidden/>
    <w:rsid w:val="00AD0DF3"/>
    <w:pPr>
      <w:ind w:left="1418" w:hanging="1418"/>
    </w:pPr>
  </w:style>
  <w:style w:type="paragraph" w:customStyle="1" w:styleId="EX">
    <w:name w:val="EX"/>
    <w:basedOn w:val="Normal"/>
    <w:rsid w:val="00AD0DF3"/>
    <w:pPr>
      <w:keepLines/>
      <w:ind w:left="1702" w:hanging="1418"/>
    </w:pPr>
  </w:style>
  <w:style w:type="paragraph" w:customStyle="1" w:styleId="FP">
    <w:name w:val="FP"/>
    <w:basedOn w:val="Normal"/>
    <w:rsid w:val="00AD0DF3"/>
    <w:pPr>
      <w:spacing w:after="0"/>
    </w:pPr>
  </w:style>
  <w:style w:type="paragraph" w:customStyle="1" w:styleId="LD">
    <w:name w:val="LD"/>
    <w:rsid w:val="00AD0DF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D0DF3"/>
    <w:pPr>
      <w:spacing w:after="0"/>
    </w:pPr>
  </w:style>
  <w:style w:type="paragraph" w:customStyle="1" w:styleId="EW">
    <w:name w:val="EW"/>
    <w:basedOn w:val="EX"/>
    <w:rsid w:val="00AD0DF3"/>
    <w:pPr>
      <w:spacing w:after="0"/>
    </w:pPr>
  </w:style>
  <w:style w:type="paragraph" w:styleId="TOC6">
    <w:name w:val="toc 6"/>
    <w:basedOn w:val="TOC5"/>
    <w:next w:val="Normal"/>
    <w:semiHidden/>
    <w:rsid w:val="00AD0DF3"/>
    <w:pPr>
      <w:ind w:left="1985" w:hanging="1985"/>
    </w:pPr>
  </w:style>
  <w:style w:type="paragraph" w:styleId="TOC7">
    <w:name w:val="toc 7"/>
    <w:basedOn w:val="TOC6"/>
    <w:next w:val="Normal"/>
    <w:semiHidden/>
    <w:rsid w:val="00AD0DF3"/>
    <w:pPr>
      <w:ind w:left="2268" w:hanging="2268"/>
    </w:pPr>
  </w:style>
  <w:style w:type="paragraph" w:styleId="ListBullet2">
    <w:name w:val="List Bullet 2"/>
    <w:basedOn w:val="ListBullet"/>
    <w:rsid w:val="00AD0DF3"/>
    <w:pPr>
      <w:ind w:left="851"/>
    </w:pPr>
  </w:style>
  <w:style w:type="paragraph" w:styleId="ListBullet3">
    <w:name w:val="List Bullet 3"/>
    <w:basedOn w:val="ListBullet2"/>
    <w:rsid w:val="00AD0DF3"/>
    <w:pPr>
      <w:ind w:left="1135"/>
    </w:pPr>
  </w:style>
  <w:style w:type="paragraph" w:styleId="ListNumber">
    <w:name w:val="List Number"/>
    <w:basedOn w:val="List"/>
    <w:rsid w:val="00AD0DF3"/>
  </w:style>
  <w:style w:type="paragraph" w:customStyle="1" w:styleId="EQ">
    <w:name w:val="EQ"/>
    <w:basedOn w:val="Normal"/>
    <w:next w:val="Normal"/>
    <w:rsid w:val="00AD0DF3"/>
    <w:pPr>
      <w:keepLines/>
      <w:tabs>
        <w:tab w:val="center" w:pos="4536"/>
        <w:tab w:val="right" w:pos="9072"/>
      </w:tabs>
    </w:pPr>
    <w:rPr>
      <w:noProof/>
    </w:rPr>
  </w:style>
  <w:style w:type="paragraph" w:customStyle="1" w:styleId="TH">
    <w:name w:val="TH"/>
    <w:basedOn w:val="Normal"/>
    <w:rsid w:val="00AD0DF3"/>
    <w:pPr>
      <w:keepNext/>
      <w:keepLines/>
      <w:spacing w:before="60"/>
      <w:jc w:val="center"/>
    </w:pPr>
    <w:rPr>
      <w:rFonts w:ascii="Arial" w:hAnsi="Arial"/>
      <w:b/>
    </w:rPr>
  </w:style>
  <w:style w:type="paragraph" w:customStyle="1" w:styleId="NF">
    <w:name w:val="NF"/>
    <w:basedOn w:val="NO"/>
    <w:rsid w:val="00AD0DF3"/>
    <w:pPr>
      <w:keepNext/>
      <w:spacing w:after="0"/>
    </w:pPr>
    <w:rPr>
      <w:rFonts w:ascii="Arial" w:hAnsi="Arial"/>
      <w:sz w:val="18"/>
    </w:rPr>
  </w:style>
  <w:style w:type="paragraph" w:customStyle="1" w:styleId="PL">
    <w:name w:val="PL"/>
    <w:rsid w:val="00AD0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D0DF3"/>
    <w:pPr>
      <w:jc w:val="right"/>
    </w:pPr>
  </w:style>
  <w:style w:type="paragraph" w:customStyle="1" w:styleId="H6">
    <w:name w:val="H6"/>
    <w:basedOn w:val="Heading5"/>
    <w:next w:val="Normal"/>
    <w:rsid w:val="00AD0DF3"/>
    <w:pPr>
      <w:ind w:left="1985" w:hanging="1985"/>
      <w:outlineLvl w:val="9"/>
    </w:pPr>
    <w:rPr>
      <w:sz w:val="20"/>
    </w:rPr>
  </w:style>
  <w:style w:type="paragraph" w:customStyle="1" w:styleId="TAN">
    <w:name w:val="TAN"/>
    <w:basedOn w:val="TAL"/>
    <w:rsid w:val="00AD0DF3"/>
    <w:pPr>
      <w:ind w:left="851" w:hanging="851"/>
    </w:pPr>
  </w:style>
  <w:style w:type="paragraph" w:customStyle="1" w:styleId="TAL">
    <w:name w:val="TAL"/>
    <w:basedOn w:val="Normal"/>
    <w:rsid w:val="00AD0DF3"/>
    <w:pPr>
      <w:keepNext/>
      <w:keepLines/>
      <w:spacing w:after="0"/>
    </w:pPr>
    <w:rPr>
      <w:rFonts w:ascii="Arial" w:hAnsi="Arial"/>
      <w:sz w:val="18"/>
    </w:rPr>
  </w:style>
  <w:style w:type="paragraph" w:customStyle="1" w:styleId="ZA">
    <w:name w:val="ZA"/>
    <w:rsid w:val="00AD0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D0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D0DF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D0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D0DF3"/>
    <w:pPr>
      <w:framePr w:wrap="notBeside" w:y="16161"/>
    </w:pPr>
  </w:style>
  <w:style w:type="character" w:customStyle="1" w:styleId="ZGSM">
    <w:name w:val="ZGSM"/>
    <w:rsid w:val="00AD0DF3"/>
  </w:style>
  <w:style w:type="paragraph" w:styleId="List2">
    <w:name w:val="List 2"/>
    <w:basedOn w:val="List"/>
    <w:rsid w:val="00AD0DF3"/>
    <w:pPr>
      <w:ind w:left="851"/>
    </w:pPr>
  </w:style>
  <w:style w:type="paragraph" w:customStyle="1" w:styleId="ZG">
    <w:name w:val="ZG"/>
    <w:rsid w:val="00AD0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AD0DF3"/>
    <w:pPr>
      <w:ind w:left="1135"/>
    </w:pPr>
  </w:style>
  <w:style w:type="paragraph" w:styleId="List4">
    <w:name w:val="List 4"/>
    <w:basedOn w:val="List3"/>
    <w:rsid w:val="00AD0DF3"/>
    <w:pPr>
      <w:ind w:left="1418"/>
    </w:pPr>
  </w:style>
  <w:style w:type="paragraph" w:styleId="List5">
    <w:name w:val="List 5"/>
    <w:basedOn w:val="List4"/>
    <w:rsid w:val="00AD0DF3"/>
    <w:pPr>
      <w:ind w:left="1702"/>
    </w:pPr>
  </w:style>
  <w:style w:type="paragraph" w:customStyle="1" w:styleId="EditorsNote">
    <w:name w:val="Editor's Note"/>
    <w:basedOn w:val="NO"/>
    <w:rsid w:val="00AD0DF3"/>
    <w:rPr>
      <w:color w:val="FF0000"/>
    </w:rPr>
  </w:style>
  <w:style w:type="paragraph" w:styleId="List">
    <w:name w:val="List"/>
    <w:basedOn w:val="Normal"/>
    <w:rsid w:val="00AD0DF3"/>
    <w:pPr>
      <w:ind w:left="568" w:hanging="284"/>
    </w:pPr>
  </w:style>
  <w:style w:type="paragraph" w:styleId="ListBullet">
    <w:name w:val="List Bullet"/>
    <w:basedOn w:val="List"/>
    <w:rsid w:val="00AD0DF3"/>
  </w:style>
  <w:style w:type="paragraph" w:styleId="ListBullet4">
    <w:name w:val="List Bullet 4"/>
    <w:basedOn w:val="ListBullet3"/>
    <w:rsid w:val="00AD0DF3"/>
    <w:pPr>
      <w:ind w:left="1418"/>
    </w:pPr>
  </w:style>
  <w:style w:type="paragraph" w:styleId="ListBullet5">
    <w:name w:val="List Bullet 5"/>
    <w:basedOn w:val="ListBullet4"/>
    <w:rsid w:val="00AD0DF3"/>
    <w:pPr>
      <w:ind w:left="1702"/>
    </w:pPr>
  </w:style>
  <w:style w:type="paragraph" w:customStyle="1" w:styleId="B2">
    <w:name w:val="B2"/>
    <w:basedOn w:val="List2"/>
    <w:rsid w:val="00AD0DF3"/>
  </w:style>
  <w:style w:type="paragraph" w:customStyle="1" w:styleId="B3">
    <w:name w:val="B3"/>
    <w:basedOn w:val="List3"/>
    <w:rsid w:val="00AD0DF3"/>
  </w:style>
  <w:style w:type="paragraph" w:customStyle="1" w:styleId="B4">
    <w:name w:val="B4"/>
    <w:basedOn w:val="List4"/>
    <w:rsid w:val="00AD0DF3"/>
  </w:style>
  <w:style w:type="paragraph" w:customStyle="1" w:styleId="B5">
    <w:name w:val="B5"/>
    <w:basedOn w:val="List5"/>
    <w:rsid w:val="00AD0DF3"/>
  </w:style>
  <w:style w:type="paragraph" w:customStyle="1" w:styleId="ZTD">
    <w:name w:val="ZTD"/>
    <w:basedOn w:val="ZB"/>
    <w:rsid w:val="00AD0DF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Niranth</cp:lastModifiedBy>
  <cp:revision>5</cp:revision>
  <cp:lastPrinted>2002-04-23T07:10:00Z</cp:lastPrinted>
  <dcterms:created xsi:type="dcterms:W3CDTF">2022-12-13T12:14:00Z</dcterms:created>
  <dcterms:modified xsi:type="dcterms:W3CDTF">2022-12-15T14:59:00Z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